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79CD9A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BF0021" w:rsidRPr="00BF0021">
        <w:rPr>
          <w:b/>
          <w:noProof/>
          <w:sz w:val="24"/>
        </w:rPr>
        <w:t>S6-241027</w:t>
      </w:r>
    </w:p>
    <w:p w14:paraId="4B0A7A74" w14:textId="5BEB24E2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834CA4">
        <w:rPr>
          <w:rFonts w:hint="eastAsia"/>
          <w:b/>
          <w:bCs/>
          <w:lang w:eastAsia="ja-JP"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834CA4">
        <w:rPr>
          <w:rFonts w:hint="eastAsia"/>
          <w:b/>
          <w:bCs/>
          <w:lang w:eastAsia="ja-JP"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B4849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Docomo</w:t>
      </w:r>
    </w:p>
    <w:p w14:paraId="7A651A91" w14:textId="4C179C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458E">
        <w:rPr>
          <w:rFonts w:ascii="Arial" w:hAnsi="Arial" w:cs="Arial"/>
          <w:b/>
          <w:bCs/>
        </w:rPr>
        <w:t>A</w:t>
      </w:r>
      <w:r w:rsidR="0085458E" w:rsidRPr="000050C2">
        <w:rPr>
          <w:rFonts w:ascii="Arial" w:hAnsi="Arial" w:cs="Arial"/>
          <w:b/>
          <w:bCs/>
        </w:rPr>
        <w:t>doption</w:t>
      </w:r>
      <w:r w:rsidR="0085458E">
        <w:rPr>
          <w:rFonts w:ascii="Arial" w:hAnsi="Arial" w:cs="Arial"/>
          <w:b/>
          <w:bCs/>
        </w:rPr>
        <w:t xml:space="preserve"> of</w:t>
      </w:r>
      <w:r w:rsidR="009128E6" w:rsidRPr="009128E6">
        <w:rPr>
          <w:rFonts w:ascii="Arial" w:hAnsi="Arial" w:cs="Arial"/>
          <w:b/>
          <w:bCs/>
        </w:rPr>
        <w:t xml:space="preserve"> </w:t>
      </w:r>
      <w:r w:rsidR="009128E6">
        <w:rPr>
          <w:rFonts w:ascii="Arial" w:hAnsi="Arial" w:cs="Arial"/>
          <w:b/>
          <w:bCs/>
        </w:rPr>
        <w:t>CAPIF</w:t>
      </w:r>
      <w:r w:rsidR="009128E6" w:rsidRPr="009128E6">
        <w:rPr>
          <w:rFonts w:ascii="Arial" w:hAnsi="Arial" w:cs="Arial"/>
          <w:b/>
          <w:bCs/>
        </w:rPr>
        <w:t xml:space="preserve"> within SEAL</w:t>
      </w:r>
      <w:r w:rsidR="002F4A83" w:rsidRPr="00653497">
        <w:rPr>
          <w:rFonts w:ascii="Arial" w:hAnsi="Arial" w:cs="Arial"/>
          <w:b/>
          <w:bCs/>
          <w:lang w:eastAsia="ja-JP"/>
        </w:rPr>
        <w:t xml:space="preserve"> </w:t>
      </w:r>
      <w:r w:rsidR="002F4A83" w:rsidRPr="00F4529E">
        <w:rPr>
          <w:rFonts w:ascii="Arial" w:hAnsi="Arial" w:cs="Arial"/>
          <w:b/>
          <w:bCs/>
        </w:rPr>
        <w:t>for TR 23.946</w:t>
      </w:r>
    </w:p>
    <w:p w14:paraId="13B93593" w14:textId="520FC7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v0.3.0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7CB5AF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 the adoption of CAPIF within </w:t>
      </w:r>
      <w:r w:rsidR="009128E6" w:rsidRPr="009128E6">
        <w:t>SEAL</w:t>
      </w:r>
      <w:r w:rsidRPr="00F73E90">
        <w:t xml:space="preserve">, as well as the introduction of a </w:t>
      </w:r>
      <w:r w:rsidR="009128E6">
        <w:t>CAPIF</w:t>
      </w:r>
      <w:r>
        <w:t xml:space="preserve"> </w:t>
      </w:r>
      <w:r w:rsidRPr="00F73E90">
        <w:t xml:space="preserve">deployment </w:t>
      </w:r>
      <w:r>
        <w:t>via</w:t>
      </w:r>
      <w:r w:rsidRPr="00F73E90">
        <w:t xml:space="preserve"> </w:t>
      </w:r>
      <w:r w:rsidR="009128E6">
        <w:t>SEAL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0CE8A95" w:rsidR="00CD2478" w:rsidRPr="008A5E86" w:rsidRDefault="00BF07C6" w:rsidP="00CD2478">
      <w:pPr>
        <w:rPr>
          <w:noProof/>
          <w:lang w:val="en-US"/>
        </w:rPr>
      </w:pPr>
      <w:r w:rsidRPr="00D41399">
        <w:rPr>
          <w:noProof/>
          <w:lang w:val="en-US"/>
        </w:rPr>
        <w:t xml:space="preserve">If readers want to understand how to adopt </w:t>
      </w:r>
      <w:r w:rsidR="009128E6">
        <w:t>CAPIF</w:t>
      </w:r>
      <w:r w:rsidRPr="00D41399">
        <w:rPr>
          <w:noProof/>
          <w:lang w:val="en-US"/>
        </w:rPr>
        <w:t xml:space="preserve"> related to </w:t>
      </w:r>
      <w:r w:rsidR="009128E6" w:rsidRPr="009128E6">
        <w:rPr>
          <w:noProof/>
          <w:lang w:val="en-US"/>
        </w:rPr>
        <w:t>SEAL</w:t>
      </w:r>
      <w:r w:rsidRPr="00D41399">
        <w:rPr>
          <w:noProof/>
          <w:lang w:val="en-US"/>
        </w:rPr>
        <w:t xml:space="preserve">, they will not find any current description in this TR. Therefore, it is necessary to add information about </w:t>
      </w:r>
      <w:r w:rsidR="009128E6" w:rsidRPr="009128E6">
        <w:t>SEAL</w:t>
      </w:r>
      <w:r w:rsidRPr="00D41399">
        <w:rPr>
          <w:noProof/>
          <w:lang w:val="en-US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C8F819" w14:textId="77777777" w:rsidR="00FE134C" w:rsidRPr="004C6C62" w:rsidRDefault="00FE134C" w:rsidP="00FE13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4C6C62">
        <w:rPr>
          <w:rFonts w:ascii="Arial" w:hAnsi="Arial"/>
          <w:sz w:val="32"/>
          <w:lang w:eastAsia="ja-JP"/>
        </w:rPr>
        <w:t>6</w:t>
      </w:r>
      <w:r w:rsidRPr="004C6C62">
        <w:rPr>
          <w:rFonts w:ascii="Arial" w:hAnsi="Arial"/>
          <w:sz w:val="32"/>
          <w:lang w:eastAsia="ja-JP"/>
        </w:rPr>
        <w:tab/>
      </w:r>
      <w:r w:rsidRPr="004C6C62">
        <w:rPr>
          <w:rFonts w:ascii="Arial" w:hAnsi="Arial"/>
          <w:sz w:val="32"/>
          <w:lang w:eastAsia="ja-JP"/>
        </w:rPr>
        <w:tab/>
        <w:t>Exemplary Use Cases and Adoption</w:t>
      </w:r>
    </w:p>
    <w:p w14:paraId="68E2B857" w14:textId="77777777" w:rsidR="00FE134C" w:rsidRPr="004C6C62" w:rsidRDefault="00FE134C" w:rsidP="00FE134C">
      <w:pPr>
        <w:keepNext/>
        <w:keepLines/>
        <w:spacing w:before="180"/>
        <w:outlineLvl w:val="1"/>
        <w:rPr>
          <w:color w:val="FF0000"/>
          <w:lang w:eastAsia="ja-JP"/>
        </w:rPr>
      </w:pPr>
      <w:r w:rsidRPr="004C6C62">
        <w:rPr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6D79EFDC" w14:textId="648568CF" w:rsidR="00FE134C" w:rsidRPr="005F6BCF" w:rsidRDefault="00FE134C" w:rsidP="00FE134C">
      <w:pPr>
        <w:pStyle w:val="2"/>
        <w:rPr>
          <w:ins w:id="0" w:author="NTT Docomo" w:date="2024-04-04T15:32:00Z"/>
        </w:rPr>
      </w:pPr>
      <w:bookmarkStart w:id="1" w:name="_Toc151631584"/>
      <w:bookmarkStart w:id="2" w:name="_Toc161219935"/>
      <w:ins w:id="3" w:author="NTT Docomo" w:date="2024-04-04T15:32:00Z">
        <w:r w:rsidRPr="005F6BCF">
          <w:t>6.</w:t>
        </w:r>
        <w:r>
          <w:t>x</w:t>
        </w:r>
        <w:r w:rsidRPr="005F6BCF">
          <w:tab/>
        </w:r>
      </w:ins>
      <w:bookmarkEnd w:id="1"/>
      <w:bookmarkEnd w:id="2"/>
      <w:ins w:id="4" w:author="NTT Docomo" w:date="2024-04-04T15:49:00Z">
        <w:r w:rsidR="00774D74">
          <w:rPr>
            <w:rFonts w:cs="Arial"/>
            <w:szCs w:val="32"/>
            <w:lang w:val="en-US" w:eastAsia="ja-JP"/>
          </w:rPr>
          <w:t>D</w:t>
        </w:r>
      </w:ins>
      <w:ins w:id="5" w:author="NTT Docomo" w:date="2024-04-04T15:48:00Z">
        <w:r w:rsidR="009128E6" w:rsidRPr="005F6BCF">
          <w:rPr>
            <w:rFonts w:cs="Arial"/>
            <w:szCs w:val="32"/>
            <w:lang w:val="en-US" w:eastAsia="ja-JP"/>
          </w:rPr>
          <w:t xml:space="preserve">eployment </w:t>
        </w:r>
        <w:r w:rsidR="009128E6" w:rsidRPr="00F477AF">
          <w:rPr>
            <w:lang w:eastAsia="ko-KR"/>
          </w:rPr>
          <w:t>in relation with</w:t>
        </w:r>
        <w:r w:rsidR="009128E6" w:rsidRPr="005F6BCF">
          <w:rPr>
            <w:rFonts w:cs="Arial"/>
            <w:szCs w:val="32"/>
            <w:lang w:val="en-US" w:eastAsia="ja-JP"/>
          </w:rPr>
          <w:t xml:space="preserve"> </w:t>
        </w:r>
      </w:ins>
      <w:ins w:id="6" w:author="NTT Docomo" w:date="2024-04-04T15:49:00Z">
        <w:r w:rsidR="00774D74" w:rsidRPr="00FB6452">
          <w:rPr>
            <w:szCs w:val="32"/>
          </w:rPr>
          <w:t>SEAL</w:t>
        </w:r>
      </w:ins>
    </w:p>
    <w:p w14:paraId="46C6AE59" w14:textId="72ACC639" w:rsidR="00C21836" w:rsidRPr="00FE134C" w:rsidRDefault="009128E6" w:rsidP="00FE134C">
      <w:pPr>
        <w:rPr>
          <w:noProof/>
        </w:rPr>
      </w:pPr>
      <w:ins w:id="7" w:author="NTT Docomo" w:date="2024-04-04T15:48:00Z">
        <w:r w:rsidRPr="005F6BCF">
          <w:t>The</w:t>
        </w:r>
        <w:r>
          <w:t xml:space="preserve"> SEAL supports vertical applications and specifies application plane and signalling plane entities for application-enabling services. SEAL also specifies the northbound APIs for its individual services to enable flexible integration with vertical applications. </w:t>
        </w:r>
      </w:ins>
      <w:ins w:id="8" w:author="NTT Docomo" w:date="2024-04-05T14:05:00Z">
        <w:r w:rsidR="00EC22B6">
          <w:t>I</w:t>
        </w:r>
        <w:r w:rsidR="00EC22B6" w:rsidRPr="00996F5C">
          <w:t>n addition</w:t>
        </w:r>
        <w:r w:rsidR="00EC22B6">
          <w:t>, SEAL is expected to evolve to support more common capabilities</w:t>
        </w:r>
      </w:ins>
      <w:ins w:id="9" w:author="NTT Docomo" w:date="2024-04-05T14:10:00Z">
        <w:r w:rsidR="007A59B6">
          <w:t> </w:t>
        </w:r>
      </w:ins>
      <w:ins w:id="10" w:author="NTT Docomo" w:date="2024-04-05T14:11:00Z">
        <w:r w:rsidR="007A59B6" w:rsidRPr="007A59B6">
          <w:t>(</w:t>
        </w:r>
        <w:proofErr w:type="gramStart"/>
        <w:r w:rsidR="007A59B6" w:rsidRPr="007A59B6">
          <w:t>e.g.</w:t>
        </w:r>
        <w:proofErr w:type="gramEnd"/>
        <w:r w:rsidR="007A59B6" w:rsidRPr="007A59B6">
          <w:t xml:space="preserve"> group management, configuration management)</w:t>
        </w:r>
      </w:ins>
      <w:ins w:id="11" w:author="NTT Docomo" w:date="2024-04-05T14:05:00Z">
        <w:r w:rsidR="00EC22B6">
          <w:t xml:space="preserve"> based on their requirements.</w:t>
        </w:r>
      </w:ins>
      <w:ins w:id="12" w:author="NTT Docomo" w:date="2024-04-05T14:20:00Z">
        <w:r w:rsidR="00CA0551">
          <w:t> </w:t>
        </w:r>
      </w:ins>
      <w:ins w:id="13" w:author="NTT Docomo" w:date="2024-04-05T14:31:00Z">
        <w:r w:rsidR="005E1361">
          <w:t>The requirements are</w:t>
        </w:r>
      </w:ins>
      <w:ins w:id="14" w:author="NTT Docomo" w:date="2024-04-05T14:26:00Z">
        <w:r w:rsidR="001216F4" w:rsidRPr="003167FF">
          <w:t xml:space="preserve"> specified </w:t>
        </w:r>
      </w:ins>
      <w:ins w:id="15" w:author="NTT Docomo" w:date="2024-04-05T14:33:00Z">
        <w:r w:rsidR="005E1361">
          <w:t xml:space="preserve">as defined </w:t>
        </w:r>
      </w:ins>
      <w:ins w:id="16" w:author="NTT Docomo" w:date="2024-04-05T14:26:00Z">
        <w:r w:rsidR="001216F4" w:rsidRPr="003167FF">
          <w:t>in 3GPP TS 23.</w:t>
        </w:r>
      </w:ins>
      <w:ins w:id="17" w:author="NTT Docomo" w:date="2024-04-05T14:27:00Z">
        <w:r w:rsidR="001216F4">
          <w:t>434</w:t>
        </w:r>
      </w:ins>
      <w:ins w:id="18" w:author="NTT Docomo" w:date="2024-04-05T14:26:00Z">
        <w:r w:rsidR="001216F4" w:rsidRPr="003167FF">
          <w:t> [</w:t>
        </w:r>
      </w:ins>
      <w:ins w:id="19" w:author="NTT Docomo" w:date="2024-04-05T14:27:00Z">
        <w:r w:rsidR="001216F4">
          <w:t>r1</w:t>
        </w:r>
      </w:ins>
      <w:ins w:id="20" w:author="NTT Docomo" w:date="2024-04-05T14:26:00Z">
        <w:r w:rsidR="001216F4" w:rsidRPr="003167FF">
          <w:t>]</w:t>
        </w:r>
      </w:ins>
      <w:ins w:id="21" w:author="NTT Docomo" w:date="2024-04-05T14:20:00Z">
        <w:r w:rsidR="00CA0551">
          <w:rPr>
            <w:rFonts w:hint="eastAsia"/>
            <w:lang w:eastAsia="ja-JP"/>
          </w:rPr>
          <w:t>.</w:t>
        </w:r>
      </w:ins>
      <w:ins w:id="22" w:author="NTT Docomo" w:date="2024-04-05T14:31:00Z">
        <w:r w:rsidR="005E1361">
          <w:rPr>
            <w:lang w:val="en-US" w:eastAsia="ja-JP"/>
          </w:rPr>
          <w:t> </w:t>
        </w:r>
        <w:r w:rsidR="005E1361" w:rsidRPr="00CA0551">
          <w:t>The API interactions between the vertical application servers and SEAL servers conform to CAPIF</w:t>
        </w:r>
        <w:r w:rsidR="005E1361">
          <w:t> and t</w:t>
        </w:r>
        <w:r w:rsidR="005E1361" w:rsidRPr="003167FF">
          <w:t>he SEAL servers provide a service API compliant with CAPIF</w:t>
        </w:r>
        <w:r w:rsidR="005E1361">
          <w:t>.</w:t>
        </w:r>
      </w:ins>
      <w:ins w:id="23" w:author="NTT Docomo" w:date="2024-04-05T14:05:00Z">
        <w:r w:rsidR="00EC22B6">
          <w:t> </w:t>
        </w:r>
      </w:ins>
      <w:ins w:id="24" w:author="NTT Docomo" w:date="2024-04-04T15:48:00Z">
        <w:r>
          <w:t>W</w:t>
        </w:r>
        <w:r w:rsidRPr="00FB6452">
          <w:t>hen CAPIF is supported</w:t>
        </w:r>
        <w:r>
          <w:t xml:space="preserve">, </w:t>
        </w:r>
      </w:ins>
      <w:ins w:id="25" w:author="NTT Docomo" w:date="2024-04-05T11:35:00Z">
        <w:r w:rsidR="00A664CA">
          <w:t>the</w:t>
        </w:r>
      </w:ins>
      <w:ins w:id="26" w:author="NTT Docomo" w:date="2024-04-04T15:48:00Z">
        <w:r w:rsidRPr="007009A8">
          <w:t xml:space="preserve"> architecture and functionalities</w:t>
        </w:r>
      </w:ins>
      <w:ins w:id="27" w:author="NTT Docomo" w:date="2024-04-05T11:35:00Z">
        <w:r w:rsidR="00A664CA">
          <w:t> of CAPIF</w:t>
        </w:r>
      </w:ins>
      <w:ins w:id="28" w:author="NTT Docomo" w:date="2024-04-04T15:48:00Z">
        <w:r w:rsidRPr="007009A8">
          <w:t xml:space="preserve"> can be reused to enable VAL server </w:t>
        </w:r>
      </w:ins>
      <w:ins w:id="29" w:author="NTT Docomo" w:date="2024-04-05T11:37:00Z">
        <w:r w:rsidR="00A664CA">
          <w:t>to </w:t>
        </w:r>
      </w:ins>
      <w:ins w:id="30" w:author="NTT Docomo" w:date="2024-04-04T15:48:00Z">
        <w:r w:rsidRPr="007009A8">
          <w:t>discover and select SEALDD server.</w:t>
        </w:r>
        <w:r>
          <w:t> </w:t>
        </w:r>
        <w:r w:rsidRPr="00FB6452">
          <w:t>The SEALDD server and VAL server may support CAPIF as shown in Figure 9.4.2.2-1 of 3GPP TS 23.</w:t>
        </w:r>
        <w:r>
          <w:t>433</w:t>
        </w:r>
        <w:r w:rsidRPr="00FB6452">
          <w:t xml:space="preserve"> [r</w:t>
        </w:r>
      </w:ins>
      <w:ins w:id="31" w:author="NTT Docomo" w:date="2024-04-05T14:27:00Z">
        <w:r w:rsidR="001216F4">
          <w:t>1</w:t>
        </w:r>
      </w:ins>
      <w:ins w:id="32" w:author="NTT Docomo" w:date="2024-04-04T15:48:00Z">
        <w:r w:rsidRPr="00FB6452">
          <w:t>]</w:t>
        </w:r>
        <w: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286F9F" w14:textId="77777777" w:rsidR="00FE134C" w:rsidRPr="004D3578" w:rsidRDefault="00FE134C" w:rsidP="00FE134C">
      <w:pPr>
        <w:pStyle w:val="1"/>
      </w:pPr>
      <w:bookmarkStart w:id="33" w:name="_Toc151631572"/>
      <w:r w:rsidRPr="004D3578">
        <w:lastRenderedPageBreak/>
        <w:t>2</w:t>
      </w:r>
      <w:r w:rsidRPr="004D3578">
        <w:tab/>
        <w:t>References</w:t>
      </w:r>
      <w:bookmarkEnd w:id="33"/>
    </w:p>
    <w:p w14:paraId="564EEB9F" w14:textId="77777777" w:rsidR="00FE134C" w:rsidRPr="004D3578" w:rsidRDefault="00FE134C" w:rsidP="00FE134C">
      <w:r w:rsidRPr="004D3578">
        <w:t>The following documents contain provisions which, through reference in this text, constitute provisions of the present document.</w:t>
      </w:r>
    </w:p>
    <w:p w14:paraId="2CB209D4" w14:textId="77777777" w:rsidR="00FE134C" w:rsidRPr="004D3578" w:rsidRDefault="00FE134C" w:rsidP="00FE134C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FE667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A6D5D5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66331A" w14:textId="77777777" w:rsidR="00FE134C" w:rsidRDefault="00FE134C" w:rsidP="00FE134C">
      <w:pPr>
        <w:pStyle w:val="EX"/>
      </w:pPr>
      <w:r>
        <w:t>[1]</w:t>
      </w:r>
      <w:r>
        <w:tab/>
        <w:t>3GPP TR 21.905: "Vocabulary for 3GPP Specifications".</w:t>
      </w:r>
    </w:p>
    <w:p w14:paraId="1BC36DC6" w14:textId="77777777" w:rsidR="00FE134C" w:rsidRDefault="00FE134C" w:rsidP="00FE134C">
      <w:pPr>
        <w:pStyle w:val="EX"/>
      </w:pPr>
      <w:r>
        <w:t>[2]</w:t>
      </w:r>
      <w:r>
        <w:tab/>
        <w:t>3GPP TS 23.222: "Common API Framework for 3GPP Northbound APIs; Stage 2".</w:t>
      </w:r>
    </w:p>
    <w:p w14:paraId="33570C30" w14:textId="77777777" w:rsidR="00FE134C" w:rsidRDefault="00FE134C" w:rsidP="00FE134C">
      <w:pPr>
        <w:pStyle w:val="EX"/>
      </w:pPr>
      <w:r>
        <w:t>[3]</w:t>
      </w:r>
      <w:r>
        <w:tab/>
        <w:t>3GPP TS 29.222: "Common API Framework for 3GPP Northbound APIs; Stage 3".</w:t>
      </w:r>
    </w:p>
    <w:p w14:paraId="2D7B5D50" w14:textId="77777777" w:rsidR="00FE134C" w:rsidRDefault="00FE134C" w:rsidP="00FE134C">
      <w:pPr>
        <w:pStyle w:val="EX"/>
      </w:pPr>
      <w:r>
        <w:t>[4]</w:t>
      </w:r>
      <w:r>
        <w:tab/>
        <w:t>3GPP TS 33.122: "Security Aspects of Common API Framework for 3GPP Northbound APIs".</w:t>
      </w:r>
    </w:p>
    <w:p w14:paraId="70B791AA" w14:textId="77777777" w:rsidR="00FE134C" w:rsidRDefault="00FE134C" w:rsidP="00FE134C">
      <w:pPr>
        <w:pStyle w:val="EX"/>
      </w:pPr>
      <w:r>
        <w:t>[5]</w:t>
      </w:r>
      <w:r>
        <w:tab/>
      </w:r>
      <w:r>
        <w:tab/>
        <w:t>ETSI GS MEC 011 V3.1.1: "Multi-access Edge Computing (MEC); Edge Platform Application Enablement".</w:t>
      </w:r>
    </w:p>
    <w:p w14:paraId="4D5C0B29" w14:textId="77777777" w:rsidR="00FE134C" w:rsidRDefault="00FE134C" w:rsidP="00FE134C">
      <w:pPr>
        <w:pStyle w:val="EX"/>
      </w:pPr>
      <w:r>
        <w:t>[6]</w:t>
      </w:r>
      <w:r>
        <w:tab/>
        <w:t>3GPP TR 23.958: "Edge Application Standards in 3GPP and Alignment with External Organizations ".</w:t>
      </w:r>
    </w:p>
    <w:p w14:paraId="5F250D04" w14:textId="77777777" w:rsidR="00FE134C" w:rsidRDefault="00FE134C" w:rsidP="00FE134C">
      <w:pPr>
        <w:pStyle w:val="EX"/>
      </w:pPr>
      <w:r>
        <w:t>[7]</w:t>
      </w:r>
      <w:r>
        <w:tab/>
        <w:t>EVOLVED-5G ICT-41 project, https://evolved-5g.eu</w:t>
      </w:r>
    </w:p>
    <w:p w14:paraId="2B714C96" w14:textId="77777777" w:rsidR="00FE134C" w:rsidRDefault="00FE134C" w:rsidP="00FE134C">
      <w:pPr>
        <w:pStyle w:val="EX"/>
      </w:pPr>
      <w:r>
        <w:t>[8]</w:t>
      </w:r>
      <w:r>
        <w:tab/>
        <w:t>NEF emulator version 2.2.3, February 2024. https://github.com/EVOLVED-5G/NEF_emulator</w:t>
      </w:r>
    </w:p>
    <w:p w14:paraId="3493F32E" w14:textId="77777777" w:rsidR="00FE134C" w:rsidRDefault="00FE134C" w:rsidP="00FE134C">
      <w:pPr>
        <w:pStyle w:val="EX"/>
      </w:pPr>
      <w:r>
        <w:t>[9]</w:t>
      </w:r>
      <w:r>
        <w:tab/>
        <w:t>ETSI Software Development Group: "</w:t>
      </w:r>
      <w:proofErr w:type="spellStart"/>
      <w:r>
        <w:t>OpenCAPIF</w:t>
      </w:r>
      <w:proofErr w:type="spellEnd"/>
      <w:r>
        <w:t>", https://ocf.etsi.org</w:t>
      </w:r>
    </w:p>
    <w:p w14:paraId="2AE4F9A3" w14:textId="77777777" w:rsidR="00FE134C" w:rsidRDefault="00FE134C" w:rsidP="00FE134C">
      <w:pPr>
        <w:pStyle w:val="EX"/>
      </w:pPr>
      <w:r>
        <w:t>[10]</w:t>
      </w:r>
      <w:r>
        <w:tab/>
        <w:t>ETSI Software Development Group GitLab repository: "</w:t>
      </w:r>
      <w:proofErr w:type="spellStart"/>
      <w:r>
        <w:t>OpenCAPIF</w:t>
      </w:r>
      <w:proofErr w:type="spellEnd"/>
      <w:r>
        <w:t xml:space="preserve">", </w:t>
      </w:r>
      <w:hyperlink r:id="rId6" w:history="1">
        <w:r w:rsidRPr="00483BD7">
          <w:rPr>
            <w:rStyle w:val="aa"/>
          </w:rPr>
          <w:t>https://labs.etsi.org/rep/ocf/capif</w:t>
        </w:r>
      </w:hyperlink>
      <w:r>
        <w:t>.</w:t>
      </w:r>
    </w:p>
    <w:p w14:paraId="16E89DB6" w14:textId="54C9DDC8" w:rsidR="002165C5" w:rsidRPr="002165C5" w:rsidRDefault="002165C5" w:rsidP="002165C5">
      <w:pPr>
        <w:pStyle w:val="EX"/>
        <w:rPr>
          <w:ins w:id="34" w:author="NTT Docomo" w:date="2024-04-05T14:28:00Z"/>
        </w:rPr>
      </w:pPr>
      <w:ins w:id="35" w:author="NTT Docomo" w:date="2024-04-05T14:28:00Z">
        <w:r>
          <w:t>[r1]</w:t>
        </w:r>
        <w:r>
          <w:tab/>
        </w:r>
        <w:r>
          <w:tab/>
          <w:t>3GPP TS 23.434: "</w:t>
        </w:r>
        <w:r w:rsidRPr="001216F4">
          <w:t>Service Enabler Architecture Layer for Verticals (SEAL); Functional architecture and information flows</w:t>
        </w:r>
        <w:r>
          <w:t>".</w:t>
        </w:r>
      </w:ins>
    </w:p>
    <w:p w14:paraId="3F38B1A0" w14:textId="39CA376A" w:rsidR="00FE134C" w:rsidRDefault="009128E6" w:rsidP="00FE134C">
      <w:pPr>
        <w:pStyle w:val="EX"/>
        <w:rPr>
          <w:ins w:id="36" w:author="NTT Docomo" w:date="2024-04-05T14:24:00Z"/>
        </w:rPr>
      </w:pPr>
      <w:ins w:id="37" w:author="NTT Docomo" w:date="2024-04-04T15:48:00Z">
        <w:r>
          <w:t>[r</w:t>
        </w:r>
      </w:ins>
      <w:ins w:id="38" w:author="NTT Docomo" w:date="2024-04-05T14:28:00Z">
        <w:r w:rsidR="002165C5">
          <w:t>2</w:t>
        </w:r>
      </w:ins>
      <w:ins w:id="39" w:author="NTT Docomo" w:date="2024-04-04T15:48:00Z">
        <w:r>
          <w:t>]</w:t>
        </w:r>
        <w:r>
          <w:tab/>
        </w:r>
        <w:r>
          <w:tab/>
          <w:t>3GPP TS 23.433: "</w:t>
        </w:r>
        <w:r w:rsidRPr="00FB6452">
          <w:t>Service Enabler Architecture Layer for Verticals (SEAL); Data Delivery enabler for vertical applications</w:t>
        </w:r>
        <w:r>
          <w:t>".</w:t>
        </w:r>
      </w:ins>
    </w:p>
    <w:p w14:paraId="3BBDE390" w14:textId="0CF84169" w:rsidR="001216F4" w:rsidDel="002165C5" w:rsidRDefault="001216F4" w:rsidP="00FE134C">
      <w:pPr>
        <w:pStyle w:val="EX"/>
        <w:rPr>
          <w:del w:id="40" w:author="NTT Docomo" w:date="2024-04-05T14:28:00Z"/>
        </w:rPr>
      </w:pPr>
    </w:p>
    <w:p w14:paraId="6B38AD88" w14:textId="77777777" w:rsidR="00C21836" w:rsidRPr="00FE134C" w:rsidRDefault="00C21836" w:rsidP="00CD2478">
      <w:pPr>
        <w:rPr>
          <w:noProof/>
        </w:rPr>
      </w:pPr>
    </w:p>
    <w:sectPr w:rsidR="00C21836" w:rsidRPr="00FE13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0FEBA" w14:textId="77777777" w:rsidR="00F021F7" w:rsidRDefault="00F021F7">
      <w:r>
        <w:separator/>
      </w:r>
    </w:p>
  </w:endnote>
  <w:endnote w:type="continuationSeparator" w:id="0">
    <w:p w14:paraId="24096AD0" w14:textId="77777777" w:rsidR="00F021F7" w:rsidRDefault="00F0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CDCD" w14:textId="77777777" w:rsidR="00F021F7" w:rsidRDefault="00F021F7">
      <w:r>
        <w:separator/>
      </w:r>
    </w:p>
  </w:footnote>
  <w:footnote w:type="continuationSeparator" w:id="0">
    <w:p w14:paraId="3DD75CCB" w14:textId="77777777" w:rsidR="00F021F7" w:rsidRDefault="00F0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734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16F4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2D8A"/>
    <w:rsid w:val="0020225A"/>
    <w:rsid w:val="002037A2"/>
    <w:rsid w:val="002055DD"/>
    <w:rsid w:val="002100CD"/>
    <w:rsid w:val="00210E61"/>
    <w:rsid w:val="00212FF7"/>
    <w:rsid w:val="00215ABA"/>
    <w:rsid w:val="002165C5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A83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361"/>
    <w:rsid w:val="005E2C44"/>
    <w:rsid w:val="005E4909"/>
    <w:rsid w:val="00600DC4"/>
    <w:rsid w:val="00603517"/>
    <w:rsid w:val="00607CA1"/>
    <w:rsid w:val="006413AA"/>
    <w:rsid w:val="00642835"/>
    <w:rsid w:val="0065003E"/>
    <w:rsid w:val="00657DD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4D74"/>
    <w:rsid w:val="007825D3"/>
    <w:rsid w:val="007A4A08"/>
    <w:rsid w:val="007A59B6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CA4"/>
    <w:rsid w:val="00837283"/>
    <w:rsid w:val="00843C3D"/>
    <w:rsid w:val="00847D51"/>
    <w:rsid w:val="0085458E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28E6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64C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021"/>
    <w:rsid w:val="00BF07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055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DE9"/>
    <w:rsid w:val="00D54E8C"/>
    <w:rsid w:val="00D65026"/>
    <w:rsid w:val="00D658A3"/>
    <w:rsid w:val="00D70D86"/>
    <w:rsid w:val="00D7265B"/>
    <w:rsid w:val="00D83BF8"/>
    <w:rsid w:val="00D9566A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22B6"/>
    <w:rsid w:val="00ED4616"/>
    <w:rsid w:val="00ED5B7D"/>
    <w:rsid w:val="00EE00CB"/>
    <w:rsid w:val="00EE7D7C"/>
    <w:rsid w:val="00EF2CB8"/>
    <w:rsid w:val="00F021F7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34C"/>
    <w:rsid w:val="00FE3460"/>
    <w:rsid w:val="00FE4987"/>
    <w:rsid w:val="00FF3EF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bs.etsi.org/rep/ocf/capi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25</Lines>
  <LinksUpToDate>false</LinksUpToDate>
  <Paragraphs>7</Paragraphs>
  <ScaleCrop>false</ScaleCrop>
  <CharactersWithSpaces>3558</CharactersWithSpaces>
  <SharedDoc>false</SharedDoc>
  <HyperlinksChanged>false</HyperlinksChanged>
  <AppVersion>16.0000</AppVersion>
  <Characters>3033</Characters>
  <Pages>2</Pages>
  <DocSecurity>0</DocSecurity>
  <Words>532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2024-04-05T06:05:00Z</dcterms:modified>
  <cp:keywords/>
  <dc:subject/>
  <dc:title>3GPP Change Request</dc:title>
  <cp:lastPrinted>2036-02-07T05:28:16Z</cp:lastPrinted>
  <cp:lastModifiedBy>NTT Docomo</cp:lastModifiedBy>
  <dcterms:created xsi:type="dcterms:W3CDTF">2023-05-09T09:18:00Z</dcterms:creat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